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5B0B462A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</w:t>
      </w:r>
      <w:r w:rsidR="000A5DCE">
        <w:rPr>
          <w:rFonts w:hint="eastAsia"/>
          <w:b/>
          <w:i/>
          <w:noProof/>
          <w:sz w:val="28"/>
          <w:lang w:eastAsia="zh-CN"/>
        </w:rPr>
        <w:t>1</w:t>
      </w:r>
      <w:r w:rsidR="00C15189" w:rsidRPr="00C15189">
        <w:rPr>
          <w:b/>
          <w:i/>
          <w:noProof/>
          <w:sz w:val="28"/>
          <w:lang w:eastAsia="zh-CN"/>
        </w:rPr>
        <w:t>0</w:t>
      </w:r>
      <w:r w:rsidR="00CD16B0">
        <w:rPr>
          <w:rFonts w:hint="eastAsia"/>
          <w:b/>
          <w:i/>
          <w:noProof/>
          <w:sz w:val="28"/>
          <w:lang w:eastAsia="zh-CN"/>
        </w:rPr>
        <w:t>2549</w:t>
      </w:r>
    </w:p>
    <w:p w14:paraId="2BF5D48C" w14:textId="0E6286CD" w:rsidR="001E41F3" w:rsidRDefault="001139F8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139F8">
        <w:rPr>
          <w:rFonts w:cs="Arial"/>
          <w:b/>
          <w:bCs/>
          <w:sz w:val="24"/>
        </w:rPr>
        <w:t>April 12 – 16,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6D84B852" w:rsidR="001E41F3" w:rsidRPr="00410371" w:rsidRDefault="00CD16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2832B814" w:rsidR="001E41F3" w:rsidRDefault="002E09DE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Clarifications to satellite backhaul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0CA40BE9" w:rsidR="001E41F3" w:rsidRPr="00C15189" w:rsidRDefault="002B7F40" w:rsidP="000A5D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6A92BD5F" w:rsidR="001E41F3" w:rsidRDefault="002B7F40" w:rsidP="000A5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-0</w:t>
            </w:r>
            <w:r w:rsidR="000A5DCE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085DA4B" w:rsidR="001E41F3" w:rsidRDefault="000A5D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58638B2A" w:rsidR="008D75B0" w:rsidRPr="000D733D" w:rsidRDefault="002E09DE" w:rsidP="002E09D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spec TS 23.503 and related discussions in the SA2 meetings, the UPF shall not directly report satellite backhaul to the </w:t>
            </w:r>
            <w:proofErr w:type="gramStart"/>
            <w:r>
              <w:rPr>
                <w:rFonts w:hint="eastAsia"/>
                <w:lang w:eastAsia="zh-CN"/>
              </w:rPr>
              <w:t>SMF,</w:t>
            </w:r>
            <w:proofErr w:type="gramEnd"/>
            <w:r>
              <w:rPr>
                <w:rFonts w:hint="eastAsia"/>
                <w:lang w:eastAsia="zh-CN"/>
              </w:rPr>
              <w:t xml:space="preserve"> instead, the UPF can just report the network instance with long latency to the SMF according to stage 3 spec TS 29.244. So here we propose to update the text to let the UPF report network instances associated with the GTP-U peer if it detects the GTP-U path has long transmission delay.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0B66C3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8C2D0" w14:textId="77777777" w:rsidR="00531564" w:rsidRDefault="002E09DE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clarifying the UPF reports network instances associated with the GTP-U peer.</w:t>
            </w:r>
          </w:p>
          <w:p w14:paraId="19A04D77" w14:textId="77777777" w:rsidR="002E09DE" w:rsidRDefault="002E09DE" w:rsidP="00B97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clarifying the SMF determines satellite backhaul categories based on the the reported network instances</w:t>
            </w:r>
            <w:r w:rsidR="00B97C4D">
              <w:rPr>
                <w:rFonts w:hint="eastAsia"/>
                <w:noProof/>
                <w:lang w:eastAsia="zh-CN"/>
              </w:rPr>
              <w:t xml:space="preserve"> and the configuration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CE5D62" w14:textId="78A77401" w:rsidR="00D10A6E" w:rsidRDefault="00D10A6E" w:rsidP="00B97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clarifying the cases of </w:t>
            </w:r>
            <w:r w:rsidRPr="00D10A6E">
              <w:rPr>
                <w:noProof/>
                <w:lang w:eastAsia="zh-CN"/>
              </w:rPr>
              <w:t>gNBs with hybrid satellite backhauls or satellite backhaul involving inter-satellite links are out of the scope of this release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1F0D41B2" w:rsidR="001E41F3" w:rsidRDefault="00B97C4D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rong UPF implementation.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45D9572D" w:rsidR="001E41F3" w:rsidRDefault="0059224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5.8.2.15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56DECCBB" w14:textId="70B210DA" w:rsidR="00DB6281" w:rsidRDefault="00DB6281" w:rsidP="00DB6281">
      <w:pPr>
        <w:pStyle w:val="4"/>
      </w:pPr>
      <w:bookmarkStart w:id="4" w:name="_Toc20204647"/>
      <w:bookmarkStart w:id="5" w:name="_Toc27895354"/>
      <w:bookmarkStart w:id="6" w:name="_Toc36192457"/>
      <w:bookmarkEnd w:id="3"/>
      <w:r>
        <w:t>5.8.2.15</w:t>
      </w:r>
      <w:r>
        <w:tab/>
        <w:t xml:space="preserve">Reporting of </w:t>
      </w:r>
      <w:ins w:id="7" w:author="Hucheng-r3" w:date="2021-03-31T09:51:00Z">
        <w:r w:rsidR="008516FD">
          <w:rPr>
            <w:rFonts w:hint="eastAsia"/>
            <w:lang w:eastAsia="zh-CN"/>
          </w:rPr>
          <w:t>Network Instance</w:t>
        </w:r>
      </w:ins>
      <w:ins w:id="8" w:author="Hucheng-r3" w:date="2021-03-31T09:52:00Z">
        <w:r w:rsidR="008516FD">
          <w:rPr>
            <w:rFonts w:hint="eastAsia"/>
            <w:lang w:eastAsia="zh-CN"/>
          </w:rPr>
          <w:t>s</w:t>
        </w:r>
      </w:ins>
      <w:ins w:id="9" w:author="Hucheng-r3" w:date="2021-03-31T09:51:00Z">
        <w:r w:rsidR="008516FD">
          <w:rPr>
            <w:rFonts w:hint="eastAsia"/>
            <w:lang w:eastAsia="zh-CN"/>
          </w:rPr>
          <w:t xml:space="preserve"> using </w:t>
        </w:r>
      </w:ins>
      <w:r>
        <w:t>satellite backhaul to SMF</w:t>
      </w:r>
    </w:p>
    <w:p w14:paraId="3C6109A3" w14:textId="72D00839" w:rsidR="00DB6281" w:rsidRDefault="00DB6281" w:rsidP="00DB6281">
      <w:pPr>
        <w:rPr>
          <w:ins w:id="10" w:author="Hucheng-r3" w:date="2021-03-31T09:28:00Z"/>
          <w:lang w:eastAsia="zh-CN"/>
        </w:rPr>
      </w:pPr>
      <w:r>
        <w:t xml:space="preserve">If the UPF is aware that a </w:t>
      </w:r>
      <w:del w:id="11" w:author="Hucheng-r3" w:date="2021-03-31T09:52:00Z">
        <w:r w:rsidDel="008516FD">
          <w:delText xml:space="preserve">satellite backhaul </w:delText>
        </w:r>
      </w:del>
      <w:ins w:id="12" w:author="Hucheng-r3" w:date="2021-03-31T09:52:00Z">
        <w:r w:rsidR="008516FD">
          <w:rPr>
            <w:rFonts w:hint="eastAsia"/>
            <w:lang w:eastAsia="zh-CN"/>
          </w:rPr>
          <w:t xml:space="preserve">network instance </w:t>
        </w:r>
      </w:ins>
      <w:r>
        <w:t>with long delay</w:t>
      </w:r>
      <w:ins w:id="13" w:author="Hucheng-r3" w:date="2021-03-31T09:52:00Z">
        <w:r w:rsidR="008516FD">
          <w:rPr>
            <w:rFonts w:hint="eastAsia"/>
            <w:lang w:eastAsia="zh-CN"/>
          </w:rPr>
          <w:t xml:space="preserve"> (e.g. </w:t>
        </w:r>
        <w:r w:rsidR="008516FD">
          <w:t>satellite backhaul</w:t>
        </w:r>
        <w:r w:rsidR="008516FD">
          <w:rPr>
            <w:rFonts w:hint="eastAsia"/>
            <w:lang w:eastAsia="zh-CN"/>
          </w:rPr>
          <w:t>)</w:t>
        </w:r>
      </w:ins>
      <w:r>
        <w:t xml:space="preserve"> is used towards 5G AN, the UPF may report </w:t>
      </w:r>
      <w:del w:id="14" w:author="Hucheng-r3" w:date="2021-03-31T09:53:00Z">
        <w:r w:rsidDel="008516FD">
          <w:delText xml:space="preserve">this </w:delText>
        </w:r>
      </w:del>
      <w:ins w:id="15" w:author="Hucheng-r3" w:date="2021-03-31T09:53:00Z">
        <w:r w:rsidR="008516FD">
          <w:t>th</w:t>
        </w:r>
        <w:r w:rsidR="008516FD">
          <w:rPr>
            <w:rFonts w:hint="eastAsia"/>
            <w:lang w:eastAsia="zh-CN"/>
          </w:rPr>
          <w:t xml:space="preserve">e </w:t>
        </w:r>
        <w:r w:rsidR="008516FD">
          <w:rPr>
            <w:lang w:eastAsia="zh-CN"/>
          </w:rPr>
          <w:t>network</w:t>
        </w:r>
        <w:r w:rsidR="008516FD">
          <w:rPr>
            <w:rFonts w:hint="eastAsia"/>
            <w:lang w:eastAsia="zh-CN"/>
          </w:rPr>
          <w:t xml:space="preserve"> instance information</w:t>
        </w:r>
        <w:r w:rsidR="008516FD">
          <w:t xml:space="preserve"> </w:t>
        </w:r>
      </w:ins>
      <w:r>
        <w:t>to SMF as part of the N4 Node level procedures as described in TS 23.502 [3], clause 4.4.3.</w:t>
      </w:r>
    </w:p>
    <w:p w14:paraId="771CCBFA" w14:textId="7E85BC01" w:rsidR="00DB6281" w:rsidRDefault="00DB6281" w:rsidP="00C50269">
      <w:pPr>
        <w:pStyle w:val="NO"/>
        <w:rPr>
          <w:ins w:id="16" w:author="Hucheng-r3" w:date="2021-03-31T10:21:00Z"/>
          <w:lang w:eastAsia="zh-CN"/>
        </w:rPr>
      </w:pPr>
      <w:ins w:id="17" w:author="Hucheng-r3" w:date="2021-03-31T09:28:00Z">
        <w:r>
          <w:rPr>
            <w:rFonts w:hint="eastAsia"/>
            <w:lang w:eastAsia="zh-CN"/>
          </w:rPr>
          <w:t>NOTE</w:t>
        </w:r>
      </w:ins>
      <w:ins w:id="18" w:author="Hucheng-r3" w:date="2021-03-31T10:17:00Z">
        <w:r w:rsidR="00FF7091">
          <w:rPr>
            <w:rFonts w:hint="eastAsia"/>
            <w:lang w:eastAsia="zh-CN"/>
          </w:rPr>
          <w:t xml:space="preserve"> 1</w:t>
        </w:r>
      </w:ins>
      <w:ins w:id="19" w:author="Hucheng-r3" w:date="2021-03-31T09:28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20" w:author="Hucheng-r3" w:date="2021-03-31T10:03:00Z">
        <w:r w:rsidR="00C50269">
          <w:rPr>
            <w:rFonts w:hint="eastAsia"/>
            <w:lang w:eastAsia="zh-CN"/>
          </w:rPr>
          <w:t xml:space="preserve">Based on the </w:t>
        </w:r>
        <w:r w:rsidR="00C50269">
          <w:rPr>
            <w:lang w:eastAsia="zh-CN"/>
          </w:rPr>
          <w:t>report</w:t>
        </w:r>
        <w:r w:rsidR="00C50269">
          <w:rPr>
            <w:rFonts w:hint="eastAsia"/>
            <w:lang w:eastAsia="zh-CN"/>
          </w:rPr>
          <w:t xml:space="preserve"> from the UPF, a</w:t>
        </w:r>
      </w:ins>
      <w:ins w:id="21" w:author="Hucheng-r3" w:date="2021-03-31T10:01:00Z">
        <w:r w:rsidR="008516FD" w:rsidRPr="008516FD">
          <w:rPr>
            <w:lang w:eastAsia="zh-CN"/>
          </w:rPr>
          <w:t xml:space="preserve"> SMF configured with the mapping between network instances and satellite backhaul categor</w:t>
        </w:r>
      </w:ins>
      <w:ins w:id="22" w:author="Hucheng-r3" w:date="2021-03-31T10:04:00Z">
        <w:r w:rsidR="00423788">
          <w:rPr>
            <w:rFonts w:hint="eastAsia"/>
            <w:lang w:eastAsia="zh-CN"/>
          </w:rPr>
          <w:t>ies</w:t>
        </w:r>
      </w:ins>
      <w:ins w:id="23" w:author="Hucheng-r3" w:date="2021-03-31T10:02:00Z">
        <w:r w:rsidR="00C50269">
          <w:rPr>
            <w:rFonts w:hint="eastAsia"/>
            <w:lang w:eastAsia="zh-CN"/>
          </w:rPr>
          <w:t xml:space="preserve"> can </w:t>
        </w:r>
        <w:r w:rsidR="00C50269">
          <w:t xml:space="preserve">determine </w:t>
        </w:r>
      </w:ins>
      <w:ins w:id="24" w:author="Hucheng-r3" w:date="2021-03-31T10:05:00Z">
        <w:r w:rsidR="002D349E">
          <w:rPr>
            <w:rFonts w:hint="eastAsia"/>
            <w:lang w:eastAsia="zh-CN"/>
          </w:rPr>
          <w:t xml:space="preserve">the </w:t>
        </w:r>
        <w:r w:rsidR="002D349E" w:rsidRPr="002D349E">
          <w:t>satellite backhaul category</w:t>
        </w:r>
        <w:r w:rsidR="002D349E">
          <w:rPr>
            <w:rFonts w:hint="eastAsia"/>
            <w:lang w:eastAsia="zh-CN"/>
          </w:rPr>
          <w:t xml:space="preserve"> in use</w:t>
        </w:r>
      </w:ins>
      <w:ins w:id="25" w:author="Hucheng-r3" w:date="2021-03-31T10:02:00Z">
        <w:r w:rsidR="00C50269">
          <w:t xml:space="preserve"> based on the Network Instance associated to the PDU Session</w:t>
        </w:r>
      </w:ins>
      <w:ins w:id="26" w:author="Hucheng-r3" w:date="2021-03-31T10:03:00Z">
        <w:r w:rsidR="00C50269">
          <w:rPr>
            <w:rFonts w:hint="eastAsia"/>
            <w:lang w:eastAsia="zh-CN"/>
          </w:rPr>
          <w:t>.</w:t>
        </w:r>
      </w:ins>
    </w:p>
    <w:p w14:paraId="5C9E9A03" w14:textId="5C8774CC" w:rsidR="00FF7091" w:rsidRPr="00E14C76" w:rsidRDefault="00FF7091" w:rsidP="00C50269">
      <w:pPr>
        <w:pStyle w:val="NO"/>
        <w:rPr>
          <w:lang w:eastAsia="zh-CN"/>
        </w:rPr>
      </w:pPr>
      <w:ins w:id="27" w:author="Hucheng-r3" w:date="2021-03-31T10:21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</w:r>
      </w:ins>
      <w:ins w:id="28" w:author="Hucheng-r3" w:date="2021-03-31T10:23:00Z">
        <w:r>
          <w:rPr>
            <w:rFonts w:hint="eastAsia"/>
            <w:lang w:eastAsia="zh-CN"/>
          </w:rPr>
          <w:t>T</w:t>
        </w:r>
      </w:ins>
      <w:ins w:id="29" w:author="Hucheng-r3" w:date="2021-03-31T10:22:00Z">
        <w:r>
          <w:rPr>
            <w:rFonts w:hint="eastAsia"/>
            <w:lang w:eastAsia="zh-CN"/>
          </w:rPr>
          <w:t>he case</w:t>
        </w:r>
      </w:ins>
      <w:ins w:id="30" w:author="Hucheng-r3" w:date="2021-03-31T10:24:00Z">
        <w:r>
          <w:rPr>
            <w:rFonts w:hint="eastAsia"/>
            <w:lang w:eastAsia="zh-CN"/>
          </w:rPr>
          <w:t>s</w:t>
        </w:r>
      </w:ins>
      <w:ins w:id="31" w:author="Hucheng-r3" w:date="2021-03-31T10:22:00Z"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gNB</w:t>
        </w:r>
      </w:ins>
      <w:ins w:id="32" w:author="Hucheng-r3" w:date="2021-03-31T10:35:00Z">
        <w:r w:rsidR="0023628A">
          <w:rPr>
            <w:rFonts w:hint="eastAsia"/>
            <w:lang w:eastAsia="zh-CN"/>
          </w:rPr>
          <w:t>s</w:t>
        </w:r>
      </w:ins>
      <w:proofErr w:type="spellEnd"/>
      <w:ins w:id="33" w:author="Hucheng-r3" w:date="2021-03-31T10:22:00Z">
        <w:r>
          <w:rPr>
            <w:rFonts w:hint="eastAsia"/>
            <w:lang w:eastAsia="zh-CN"/>
          </w:rPr>
          <w:t xml:space="preserve"> with hybrid backhaul</w:t>
        </w:r>
      </w:ins>
      <w:ins w:id="34" w:author="Hucheng-r3" w:date="2021-03-31T10:25:00Z">
        <w:r>
          <w:rPr>
            <w:rFonts w:hint="eastAsia"/>
            <w:lang w:eastAsia="zh-CN"/>
          </w:rPr>
          <w:t>s</w:t>
        </w:r>
      </w:ins>
      <w:ins w:id="35" w:author="Hucheng-r3" w:date="2021-04-02T09:19:00Z">
        <w:r w:rsidR="0097161A">
          <w:rPr>
            <w:rFonts w:hint="eastAsia"/>
            <w:lang w:eastAsia="zh-CN"/>
          </w:rPr>
          <w:t xml:space="preserve"> (e.g., </w:t>
        </w:r>
      </w:ins>
      <w:ins w:id="36" w:author="Hucheng-r3" w:date="2021-04-02T11:31:00Z">
        <w:r w:rsidR="00DA4B15">
          <w:rPr>
            <w:rFonts w:hint="eastAsia"/>
            <w:lang w:eastAsia="zh-CN"/>
          </w:rPr>
          <w:t xml:space="preserve">with </w:t>
        </w:r>
      </w:ins>
      <w:ins w:id="37" w:author="Hucheng-r3" w:date="2021-04-02T11:30:00Z">
        <w:r w:rsidR="00DA4B15">
          <w:rPr>
            <w:lang w:eastAsia="zh-CN"/>
          </w:rPr>
          <w:t>hybrid</w:t>
        </w:r>
        <w:r w:rsidR="00DA4B15">
          <w:rPr>
            <w:rFonts w:hint="eastAsia"/>
            <w:lang w:eastAsia="zh-CN"/>
          </w:rPr>
          <w:t xml:space="preserve"> satellite backhauls, or </w:t>
        </w:r>
      </w:ins>
      <w:ins w:id="38" w:author="Hucheng-r3" w:date="2021-04-02T11:31:00Z">
        <w:r w:rsidR="00DA4B15">
          <w:rPr>
            <w:rFonts w:hint="eastAsia"/>
            <w:lang w:eastAsia="zh-CN"/>
          </w:rPr>
          <w:t xml:space="preserve">with </w:t>
        </w:r>
      </w:ins>
      <w:ins w:id="39" w:author="Hucheng-r3" w:date="2021-04-02T11:32:00Z">
        <w:r w:rsidR="00DA4B15">
          <w:rPr>
            <w:rFonts w:hint="eastAsia"/>
            <w:lang w:eastAsia="zh-CN"/>
          </w:rPr>
          <w:t xml:space="preserve">a </w:t>
        </w:r>
      </w:ins>
      <w:ins w:id="40" w:author="Hucheng-r3" w:date="2021-04-02T09:19:00Z">
        <w:r w:rsidR="0097161A">
          <w:rPr>
            <w:rFonts w:hint="eastAsia"/>
            <w:lang w:eastAsia="zh-CN"/>
          </w:rPr>
          <w:t xml:space="preserve">terrestrial backhaul and </w:t>
        </w:r>
      </w:ins>
      <w:ins w:id="41" w:author="Hucheng-r3" w:date="2021-04-02T11:32:00Z">
        <w:r w:rsidR="00DA4B15">
          <w:rPr>
            <w:rFonts w:hint="eastAsia"/>
            <w:lang w:eastAsia="zh-CN"/>
          </w:rPr>
          <w:t xml:space="preserve">a </w:t>
        </w:r>
      </w:ins>
      <w:ins w:id="42" w:author="Hucheng-r3" w:date="2021-04-02T09:19:00Z">
        <w:r w:rsidR="0097161A">
          <w:rPr>
            <w:rFonts w:hint="eastAsia"/>
            <w:lang w:eastAsia="zh-CN"/>
          </w:rPr>
          <w:t>satellite backhaul)</w:t>
        </w:r>
      </w:ins>
      <w:ins w:id="43" w:author="Hucheng-r3" w:date="2021-03-31T10:22:00Z">
        <w:r>
          <w:rPr>
            <w:rFonts w:hint="eastAsia"/>
            <w:lang w:eastAsia="zh-CN"/>
          </w:rPr>
          <w:t xml:space="preserve"> </w:t>
        </w:r>
      </w:ins>
      <w:ins w:id="44" w:author="Hucheng-r3" w:date="2021-03-31T10:24:00Z">
        <w:r>
          <w:rPr>
            <w:rFonts w:hint="eastAsia"/>
            <w:lang w:eastAsia="zh-CN"/>
          </w:rPr>
          <w:t>or</w:t>
        </w:r>
      </w:ins>
      <w:ins w:id="45" w:author="Hucheng-r3" w:date="2021-03-31T10:22:00Z">
        <w:r>
          <w:rPr>
            <w:rFonts w:hint="eastAsia"/>
            <w:lang w:eastAsia="zh-CN"/>
          </w:rPr>
          <w:t xml:space="preserve"> </w:t>
        </w:r>
      </w:ins>
      <w:ins w:id="46" w:author="Hucheng-r3" w:date="2021-04-02T11:31:00Z">
        <w:r w:rsidR="00DA4B15">
          <w:rPr>
            <w:rFonts w:hint="eastAsia"/>
            <w:lang w:eastAsia="zh-CN"/>
          </w:rPr>
          <w:t xml:space="preserve">a </w:t>
        </w:r>
      </w:ins>
      <w:ins w:id="47" w:author="Hucheng-r3" w:date="2021-03-31T10:23:00Z">
        <w:r>
          <w:rPr>
            <w:rFonts w:hint="eastAsia"/>
            <w:lang w:eastAsia="zh-CN"/>
          </w:rPr>
          <w:t xml:space="preserve">satellite backhaul </w:t>
        </w:r>
      </w:ins>
      <w:ins w:id="48" w:author="Hucheng-r3" w:date="2021-03-31T10:35:00Z">
        <w:r w:rsidR="0023628A">
          <w:rPr>
            <w:rFonts w:hint="eastAsia"/>
            <w:lang w:eastAsia="zh-CN"/>
          </w:rPr>
          <w:t>involving</w:t>
        </w:r>
      </w:ins>
      <w:ins w:id="49" w:author="Hucheng-r3" w:date="2021-03-31T10:23:00Z">
        <w:r>
          <w:rPr>
            <w:rFonts w:hint="eastAsia"/>
            <w:lang w:eastAsia="zh-CN"/>
          </w:rPr>
          <w:t xml:space="preserve"> inter-satellite link are out of the scope of this release.</w:t>
        </w:r>
      </w:ins>
    </w:p>
    <w:bookmarkEnd w:id="4"/>
    <w:bookmarkEnd w:id="5"/>
    <w:bookmarkEnd w:id="6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7B453" w14:textId="77777777" w:rsidR="00AB46D8" w:rsidRDefault="00AB46D8">
      <w:r>
        <w:separator/>
      </w:r>
    </w:p>
  </w:endnote>
  <w:endnote w:type="continuationSeparator" w:id="0">
    <w:p w14:paraId="7BCBC212" w14:textId="77777777" w:rsidR="00AB46D8" w:rsidRDefault="00AB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5363F" w14:textId="77777777" w:rsidR="00AB46D8" w:rsidRDefault="00AB46D8">
      <w:r>
        <w:separator/>
      </w:r>
    </w:p>
  </w:footnote>
  <w:footnote w:type="continuationSeparator" w:id="0">
    <w:p w14:paraId="326E63EC" w14:textId="77777777" w:rsidR="00AB46D8" w:rsidRDefault="00AB4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DD1"/>
    <w:rsid w:val="00145D43"/>
    <w:rsid w:val="00167D16"/>
    <w:rsid w:val="00176C2F"/>
    <w:rsid w:val="00192C46"/>
    <w:rsid w:val="001A08B3"/>
    <w:rsid w:val="001A1E70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713BC"/>
    <w:rsid w:val="0097161A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B46D8"/>
    <w:rsid w:val="00AC5820"/>
    <w:rsid w:val="00AD1CD8"/>
    <w:rsid w:val="00AE47CC"/>
    <w:rsid w:val="00AF1337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496C"/>
    <w:rsid w:val="00B968C8"/>
    <w:rsid w:val="00B97C4D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15189"/>
    <w:rsid w:val="00C246F5"/>
    <w:rsid w:val="00C36CA4"/>
    <w:rsid w:val="00C50269"/>
    <w:rsid w:val="00C523DE"/>
    <w:rsid w:val="00C555FD"/>
    <w:rsid w:val="00C6106A"/>
    <w:rsid w:val="00C66BA2"/>
    <w:rsid w:val="00C90D84"/>
    <w:rsid w:val="00C93597"/>
    <w:rsid w:val="00C95985"/>
    <w:rsid w:val="00CB69AB"/>
    <w:rsid w:val="00CC5026"/>
    <w:rsid w:val="00CC68D0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47C8"/>
    <w:rsid w:val="00DA4B15"/>
    <w:rsid w:val="00DA6AC4"/>
    <w:rsid w:val="00DB0295"/>
    <w:rsid w:val="00DB6281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3D15"/>
    <w:rsid w:val="00E6481F"/>
    <w:rsid w:val="00E7226A"/>
    <w:rsid w:val="00E86999"/>
    <w:rsid w:val="00E927AE"/>
    <w:rsid w:val="00EA46B3"/>
    <w:rsid w:val="00EB09B7"/>
    <w:rsid w:val="00ED4913"/>
    <w:rsid w:val="00EE5772"/>
    <w:rsid w:val="00EE7D7C"/>
    <w:rsid w:val="00EF0ABC"/>
    <w:rsid w:val="00F042A6"/>
    <w:rsid w:val="00F07190"/>
    <w:rsid w:val="00F25D98"/>
    <w:rsid w:val="00F300FB"/>
    <w:rsid w:val="00F40E92"/>
    <w:rsid w:val="00F524A2"/>
    <w:rsid w:val="00F52709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37574-4109-4123-8AB5-120E225E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Hucheng-r3</cp:lastModifiedBy>
  <cp:revision>21</cp:revision>
  <cp:lastPrinted>1900-12-31T16:00:00Z</cp:lastPrinted>
  <dcterms:created xsi:type="dcterms:W3CDTF">2021-03-23T06:53:00Z</dcterms:created>
  <dcterms:modified xsi:type="dcterms:W3CDTF">2021-04-06T09:39:00Z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